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6B5A4A">
        <w:rPr>
          <w:b/>
          <w:noProof/>
          <w:sz w:val="24"/>
        </w:rPr>
        <w:t>098</w:t>
      </w:r>
    </w:p>
    <w:p w:rsidR="008C532E" w:rsidRDefault="000277FE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D03F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D03F36">
              <w:rPr>
                <w:b/>
                <w:noProof/>
                <w:sz w:val="28"/>
              </w:rPr>
              <w:t>1</w:t>
            </w:r>
            <w:r w:rsidR="005A73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6B5A4A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0456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D03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03F3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29575E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data type of </w:t>
            </w:r>
            <w:proofErr w:type="spellStart"/>
            <w:r>
              <w:t>GlobalLineId</w:t>
            </w:r>
            <w:proofErr w:type="spellEnd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6B5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B5A4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B5A4A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29575E" w:rsidP="005F1C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still a FFS for </w:t>
            </w:r>
            <w:proofErr w:type="spellStart"/>
            <w:r>
              <w:t>GlobalLineId</w:t>
            </w:r>
            <w:proofErr w:type="spellEnd"/>
            <w: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29575E" w:rsidP="005246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Global Line ID is included within the "gli" atribute. The related editor’s note is removed.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29575E" w:rsidP="007738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 is not resolved.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295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.3..5.1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C50DB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29575E" w:rsidRDefault="0029575E" w:rsidP="0029575E">
      <w:pPr>
        <w:pStyle w:val="3"/>
      </w:pPr>
      <w:bookmarkStart w:id="7" w:name="_Toc28012339"/>
      <w:bookmarkStart w:id="8" w:name="_Toc34123203"/>
      <w:bookmarkStart w:id="9" w:name="_Toc36038153"/>
      <w:r>
        <w:t>C.3.5.1</w:t>
      </w:r>
      <w:r>
        <w:tab/>
        <w:t>General</w:t>
      </w:r>
      <w:bookmarkEnd w:id="7"/>
      <w:bookmarkEnd w:id="8"/>
      <w:bookmarkEnd w:id="9"/>
    </w:p>
    <w:p w:rsidR="0029575E" w:rsidRDefault="0029575E" w:rsidP="0029575E">
      <w:pPr>
        <w:rPr>
          <w:lang w:eastAsia="zh-CN"/>
        </w:rPr>
      </w:pP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4.2.5.1 is applied with the following differences and limitations:</w:t>
      </w:r>
    </w:p>
    <w:p w:rsidR="0029575E" w:rsidRDefault="0029575E" w:rsidP="002957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Global</w:t>
      </w:r>
      <w:r>
        <w:t xml:space="preserve"> Line ID including the line Id and either PLMN Id or operator Id is encoded within the "</w:t>
      </w:r>
      <w:proofErr w:type="spellStart"/>
      <w:ins w:id="10" w:author="Huawei1" w:date="2020-04-02T14:43:00Z">
        <w:r>
          <w:t>gli</w:t>
        </w:r>
      </w:ins>
      <w:proofErr w:type="spellEnd"/>
      <w:del w:id="11" w:author="Huawei1" w:date="2020-04-02T14:43:00Z">
        <w:r w:rsidDel="0029575E">
          <w:delText>globalLineId</w:delText>
        </w:r>
      </w:del>
      <w:r>
        <w:t>" attribute of the "n3gaLocation" attribute included in the "</w:t>
      </w:r>
      <w:proofErr w:type="spellStart"/>
      <w:r>
        <w:rPr>
          <w:lang w:eastAsia="zh-CN"/>
        </w:rPr>
        <w:t>userLocationInfo</w:t>
      </w:r>
      <w:proofErr w:type="spellEnd"/>
      <w:r>
        <w:rPr>
          <w:lang w:eastAsia="zh-CN"/>
        </w:rPr>
        <w:t>" attribute</w:t>
      </w:r>
      <w:r>
        <w:t xml:space="preserve"> within the </w:t>
      </w:r>
      <w:proofErr w:type="spellStart"/>
      <w:r>
        <w:t>SmPolicyDeleteData</w:t>
      </w:r>
      <w:proofErr w:type="spellEnd"/>
      <w:r>
        <w:t xml:space="preserve"> data structure when the 5G-RG or FN-RG connects the 5GC via W-5G</w:t>
      </w:r>
      <w:r>
        <w:rPr>
          <w:lang w:eastAsia="zh-CN"/>
        </w:rPr>
        <w:t>B</w:t>
      </w:r>
      <w:r>
        <w:t>AN.</w:t>
      </w:r>
    </w:p>
    <w:p w:rsidR="0029575E" w:rsidRDefault="0029575E" w:rsidP="002957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HFC Node Identifier including the HFC Node Id and optionally the </w:t>
      </w:r>
      <w:r>
        <w:rPr>
          <w:rFonts w:cs="Arial"/>
          <w:szCs w:val="18"/>
        </w:rPr>
        <w:t xml:space="preserve">MAC address of the </w:t>
      </w:r>
      <w:r>
        <w:rPr>
          <w:rFonts w:cs="Arial"/>
          <w:szCs w:val="18"/>
          <w:lang w:eastAsia="zh-CN"/>
        </w:rPr>
        <w:t>5G-CRG/FN-CRG</w:t>
      </w:r>
      <w:r>
        <w:rPr>
          <w:lang w:eastAsia="zh-CN"/>
        </w:rPr>
        <w:t xml:space="preserve"> is encoded</w:t>
      </w:r>
      <w:r>
        <w:t xml:space="preserve"> in the "</w:t>
      </w:r>
      <w:proofErr w:type="spellStart"/>
      <w:r>
        <w:t>hfcNodeId</w:t>
      </w:r>
      <w:proofErr w:type="spellEnd"/>
      <w:r>
        <w:t>" attribute of the "n3gaLocation" attribute included in the "</w:t>
      </w:r>
      <w:proofErr w:type="spellStart"/>
      <w:r>
        <w:t>userLocationInfo</w:t>
      </w:r>
      <w:proofErr w:type="spellEnd"/>
      <w:r>
        <w:t xml:space="preserve">" attribute within the </w:t>
      </w:r>
      <w:proofErr w:type="spellStart"/>
      <w:r>
        <w:t>SmPolicyDeleteData</w:t>
      </w:r>
      <w:proofErr w:type="spellEnd"/>
      <w:r>
        <w:t xml:space="preserve"> data structure when the 5G-CRG or FN-CRG connects to the 5GC via W-5GCAN.</w:t>
      </w:r>
    </w:p>
    <w:p w:rsidR="0029575E" w:rsidDel="0029575E" w:rsidRDefault="0029575E" w:rsidP="0029575E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2" w:author="Huawei1" w:date="2020-04-02T14:43:00Z"/>
        </w:rPr>
      </w:pPr>
      <w:del w:id="13" w:author="Huawei1" w:date="2020-04-02T14:43:00Z">
        <w:r w:rsidDel="0029575E">
          <w:delText>Editor's note:</w:delText>
        </w:r>
        <w:r w:rsidDel="0029575E">
          <w:tab/>
          <w:delText>The data type of GlobalLineId is FFS.</w:delText>
        </w:r>
      </w:del>
    </w:p>
    <w:p w:rsidR="0029575E" w:rsidRDefault="0029575E" w:rsidP="0029575E">
      <w:pPr>
        <w:pStyle w:val="B1"/>
      </w:pPr>
      <w:r>
        <w:t>-</w:t>
      </w:r>
      <w:r>
        <w:rPr>
          <w:lang w:eastAsia="zh-CN"/>
        </w:rPr>
        <w:tab/>
      </w:r>
      <w:r>
        <w:t xml:space="preserve">RAN cause and/or the NAS </w:t>
      </w:r>
      <w:proofErr w:type="gramStart"/>
      <w:r>
        <w:t>cause</w:t>
      </w:r>
      <w:proofErr w:type="gramEnd"/>
      <w:r>
        <w:t xml:space="preserve"> information is not applicable when the 5G-RG or FN-RG connects the 5GC via W-5GAN.</w:t>
      </w: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7FE" w:rsidRDefault="000277FE">
      <w:r>
        <w:separator/>
      </w:r>
    </w:p>
  </w:endnote>
  <w:endnote w:type="continuationSeparator" w:id="0">
    <w:p w:rsidR="000277FE" w:rsidRDefault="0002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7FE" w:rsidRDefault="000277FE">
      <w:r>
        <w:separator/>
      </w:r>
    </w:p>
  </w:footnote>
  <w:footnote w:type="continuationSeparator" w:id="0">
    <w:p w:rsidR="000277FE" w:rsidRDefault="00027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9"/>
  </w:num>
  <w:num w:numId="13">
    <w:abstractNumId w:val="28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0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4759"/>
    <w:rsid w:val="000277FE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B470B"/>
    <w:rsid w:val="001E294E"/>
    <w:rsid w:val="001E6328"/>
    <w:rsid w:val="002116DC"/>
    <w:rsid w:val="00222FF8"/>
    <w:rsid w:val="002260F0"/>
    <w:rsid w:val="00232950"/>
    <w:rsid w:val="00241807"/>
    <w:rsid w:val="002500CA"/>
    <w:rsid w:val="002556B8"/>
    <w:rsid w:val="0028328A"/>
    <w:rsid w:val="00293E6C"/>
    <w:rsid w:val="0029575E"/>
    <w:rsid w:val="002D2AB8"/>
    <w:rsid w:val="002E293F"/>
    <w:rsid w:val="002F1854"/>
    <w:rsid w:val="002F24B0"/>
    <w:rsid w:val="00302E0F"/>
    <w:rsid w:val="00305EE3"/>
    <w:rsid w:val="00321A65"/>
    <w:rsid w:val="00352087"/>
    <w:rsid w:val="003702E6"/>
    <w:rsid w:val="00370C0E"/>
    <w:rsid w:val="00397964"/>
    <w:rsid w:val="003A456F"/>
    <w:rsid w:val="003E04C6"/>
    <w:rsid w:val="003F1004"/>
    <w:rsid w:val="0041025A"/>
    <w:rsid w:val="004140C2"/>
    <w:rsid w:val="004222D1"/>
    <w:rsid w:val="004547CC"/>
    <w:rsid w:val="00457379"/>
    <w:rsid w:val="00462CE6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15399"/>
    <w:rsid w:val="00655437"/>
    <w:rsid w:val="00681038"/>
    <w:rsid w:val="006B5A4A"/>
    <w:rsid w:val="006B67A4"/>
    <w:rsid w:val="006C634F"/>
    <w:rsid w:val="006D7449"/>
    <w:rsid w:val="006E7113"/>
    <w:rsid w:val="006F0D6F"/>
    <w:rsid w:val="006F34D4"/>
    <w:rsid w:val="00741D3D"/>
    <w:rsid w:val="0074481F"/>
    <w:rsid w:val="007738A8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E07DD"/>
    <w:rsid w:val="008E330C"/>
    <w:rsid w:val="008F1D34"/>
    <w:rsid w:val="009057CC"/>
    <w:rsid w:val="00944AB9"/>
    <w:rsid w:val="00954536"/>
    <w:rsid w:val="0097228E"/>
    <w:rsid w:val="00984FC9"/>
    <w:rsid w:val="00997C14"/>
    <w:rsid w:val="009C7239"/>
    <w:rsid w:val="009D3878"/>
    <w:rsid w:val="00A012CF"/>
    <w:rsid w:val="00A04870"/>
    <w:rsid w:val="00A05EE9"/>
    <w:rsid w:val="00A139B9"/>
    <w:rsid w:val="00A5078B"/>
    <w:rsid w:val="00A73626"/>
    <w:rsid w:val="00A967DE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60EF"/>
    <w:rsid w:val="00B51815"/>
    <w:rsid w:val="00B56BB6"/>
    <w:rsid w:val="00B613EC"/>
    <w:rsid w:val="00B75D5E"/>
    <w:rsid w:val="00B761FD"/>
    <w:rsid w:val="00B76AE6"/>
    <w:rsid w:val="00B97291"/>
    <w:rsid w:val="00BA021F"/>
    <w:rsid w:val="00BE038C"/>
    <w:rsid w:val="00BE459C"/>
    <w:rsid w:val="00BE5063"/>
    <w:rsid w:val="00C0163A"/>
    <w:rsid w:val="00C132FA"/>
    <w:rsid w:val="00C50DB7"/>
    <w:rsid w:val="00C546D3"/>
    <w:rsid w:val="00C61DBA"/>
    <w:rsid w:val="00C673BB"/>
    <w:rsid w:val="00C70010"/>
    <w:rsid w:val="00C7596A"/>
    <w:rsid w:val="00C93389"/>
    <w:rsid w:val="00CB0F4F"/>
    <w:rsid w:val="00CC1BB5"/>
    <w:rsid w:val="00CD57DB"/>
    <w:rsid w:val="00CE0ADC"/>
    <w:rsid w:val="00CE5044"/>
    <w:rsid w:val="00CF1439"/>
    <w:rsid w:val="00D01158"/>
    <w:rsid w:val="00D03F36"/>
    <w:rsid w:val="00D1429A"/>
    <w:rsid w:val="00D14E8C"/>
    <w:rsid w:val="00D1660B"/>
    <w:rsid w:val="00D168B1"/>
    <w:rsid w:val="00D24242"/>
    <w:rsid w:val="00D341F8"/>
    <w:rsid w:val="00D40F74"/>
    <w:rsid w:val="00D551E9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11D41"/>
    <w:rsid w:val="00E31D50"/>
    <w:rsid w:val="00E63768"/>
    <w:rsid w:val="00E964C2"/>
    <w:rsid w:val="00EA7B55"/>
    <w:rsid w:val="00EC0D3F"/>
    <w:rsid w:val="00ED084C"/>
    <w:rsid w:val="00F2747A"/>
    <w:rsid w:val="00F40BF5"/>
    <w:rsid w:val="00F430B6"/>
    <w:rsid w:val="00F54092"/>
    <w:rsid w:val="00F81F60"/>
    <w:rsid w:val="00FB3FBA"/>
    <w:rsid w:val="00FB43C4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03FF6-6546-405C-94B4-AF30A8A4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4</cp:revision>
  <cp:lastPrinted>1900-01-01T08:00:00Z</cp:lastPrinted>
  <dcterms:created xsi:type="dcterms:W3CDTF">2020-04-02T06:41:00Z</dcterms:created>
  <dcterms:modified xsi:type="dcterms:W3CDTF">2020-04-13T06:14:00Z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(3)fTiWLNYYCLjECQ4L5xabCJGDna+OLH+o6L10g9ebZv3UdqwoL6NtPJUoH0AWKJrGfMXPwxii
kwEruUjkYe3yWGd80Jfyirx3rZ4XqpHWetLQgKnlQ32i8A194x7VDl9ef5DE4K94zBq1pqYx
LFTNPvhzbHW/0V6elnmZm2Xgs6ZdnDXTy04SaCSdqDsC4d/VKc/D5t03maOj0mQjqhuimcqW
f2scM75Oobpshuf2/u</vt:lpwstr>
  </property>
  <property fmtid="{D5CDD505-2E9C-101B-9397-08002B2CF9AE}" pid="22" name="_2015_ms_pID_7253431">
    <vt:lpwstr>dvRC67tHg6yEk41+hWERoa47wvdd829lHxXp6yovNcMbJokCWU4Gps
eftpG+Aztoau4qVnX++vn3QJD9474GXmmPtDM/8MYgBL1saKSy0hSTxfCya3orvHM/4XSo5v
eHAWJR5uP+xRMqS0bp00tlJv6mzt3+DlAY59cRzfh3hGLuWHTVumF3EdpR/piKpxPBtNC9wh
Y2OQ8pC1l2edx4j3csQYaNi2QgzuESvg0jIz</vt:lpwstr>
  </property>
  <property fmtid="{D5CDD505-2E9C-101B-9397-08002B2CF9AE}" pid="23" name="_2015_ms_pID_7253432">
    <vt:lpwstr>Q8LNX55oZkd63zoD3nF/M4w=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